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98A68" w14:textId="2A713E4C" w:rsidR="00466ACA" w:rsidRDefault="00466ACA" w:rsidP="00466AC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w:t>
      </w:r>
      <w:r w:rsidR="00C34C11" w:rsidRPr="00C34C11">
        <w:rPr>
          <w:b/>
          <w:noProof/>
          <w:sz w:val="24"/>
        </w:rPr>
        <w:t>6402</w:t>
      </w:r>
      <w:r>
        <w:rPr>
          <w:b/>
          <w:noProof/>
          <w:sz w:val="24"/>
        </w:rPr>
        <w:fldChar w:fldCharType="begin"/>
      </w:r>
      <w:r>
        <w:rPr>
          <w:b/>
          <w:noProof/>
          <w:sz w:val="24"/>
        </w:rPr>
        <w:instrText xml:space="preserve"> DOCPROPERTY  Tdoc#  \* MERGEFORMAT </w:instrText>
      </w:r>
      <w:r>
        <w:rPr>
          <w:b/>
          <w:noProof/>
          <w:sz w:val="24"/>
        </w:rPr>
        <w:fldChar w:fldCharType="end"/>
      </w:r>
    </w:p>
    <w:p w14:paraId="522B4EA6" w14:textId="064D233C" w:rsidR="00B060C4" w:rsidRDefault="00466AC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w:t>
      </w:r>
      <w:r w:rsidR="00C34C11">
        <w:rPr>
          <w:rFonts w:cs="Arial"/>
          <w:b/>
          <w:bCs/>
          <w:color w:val="0000FF"/>
        </w:rPr>
        <w:t>182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10EC4" w:rsidR="001E41F3" w:rsidRPr="00410371" w:rsidRDefault="00E94F6A" w:rsidP="00E94F6A">
            <w:pPr>
              <w:pStyle w:val="CRCoverPage"/>
              <w:spacing w:after="0"/>
              <w:jc w:val="center"/>
              <w:rPr>
                <w:noProof/>
              </w:rPr>
            </w:pPr>
            <w:r w:rsidRPr="00E94F6A">
              <w:rPr>
                <w:b/>
                <w:noProof/>
                <w:sz w:val="28"/>
              </w:rPr>
              <w:t>0983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F4E0D" w:rsidR="001E41F3" w:rsidRPr="00410371" w:rsidRDefault="00C34C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1460B" w:rsidR="001E41F3" w:rsidRPr="00410371" w:rsidRDefault="004F60E8" w:rsidP="00532354">
            <w:pPr>
              <w:pStyle w:val="CRCoverPage"/>
              <w:spacing w:after="0"/>
              <w:jc w:val="center"/>
              <w:rPr>
                <w:noProof/>
                <w:sz w:val="28"/>
              </w:rPr>
            </w:pPr>
            <w:r>
              <w:rPr>
                <w:b/>
                <w:noProof/>
                <w:sz w:val="28"/>
              </w:rPr>
              <w:t>1</w:t>
            </w:r>
            <w:r w:rsidR="00532354">
              <w:rPr>
                <w:b/>
                <w:noProof/>
                <w:sz w:val="28"/>
              </w:rPr>
              <w:t>9</w:t>
            </w:r>
            <w:r>
              <w:rPr>
                <w:b/>
                <w:noProof/>
                <w:sz w:val="28"/>
              </w:rPr>
              <w:t>.</w:t>
            </w:r>
            <w:r w:rsidR="0053235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BAF2F" w:rsidR="001E41F3" w:rsidRDefault="0001294F" w:rsidP="00C9478E">
            <w:pPr>
              <w:pStyle w:val="CRCoverPage"/>
              <w:spacing w:after="0"/>
              <w:ind w:left="100"/>
              <w:rPr>
                <w:noProof/>
                <w:lang w:eastAsia="zh-CN"/>
              </w:rPr>
            </w:pPr>
            <w:r>
              <w:rPr>
                <w:rFonts w:hint="eastAsia"/>
                <w:noProof/>
                <w:lang w:eastAsia="zh-CN"/>
              </w:rPr>
              <w:t>C</w:t>
            </w:r>
            <w:r>
              <w:rPr>
                <w:noProof/>
                <w:lang w:eastAsia="zh-CN"/>
              </w:rPr>
              <w:t>orrections on</w:t>
            </w:r>
            <w:r w:rsidR="00E258E8">
              <w:rPr>
                <w:noProof/>
                <w:lang w:eastAsia="zh-CN"/>
              </w:rPr>
              <w:t xml:space="preserve"> </w:t>
            </w:r>
            <w:r w:rsidR="00C666B2">
              <w:rPr>
                <w:lang w:val="en-US" w:eastAsia="zh-CN"/>
              </w:rPr>
              <w:t xml:space="preserve">the </w:t>
            </w:r>
            <w:r w:rsidR="009674A3">
              <w:rPr>
                <w:lang w:val="en-US" w:eastAsia="zh-CN"/>
              </w:rPr>
              <w:t xml:space="preserve">attribute names </w:t>
            </w:r>
            <w:r w:rsidR="00C9478E">
              <w:rPr>
                <w:lang w:val="en-US" w:eastAsia="zh-CN"/>
              </w:rPr>
              <w:t>for ML model provision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B5444" w:rsidR="001E41F3" w:rsidRDefault="004F60E8">
            <w:pPr>
              <w:pStyle w:val="CRCoverPage"/>
              <w:spacing w:after="0"/>
              <w:ind w:left="100"/>
              <w:rPr>
                <w:noProof/>
              </w:rPr>
            </w:pPr>
            <w:r>
              <w:t>Huawei</w:t>
            </w:r>
            <w:r w:rsidR="000C62D9">
              <w:t xml:space="preserve">, </w:t>
            </w:r>
            <w:r w:rsidR="000C62D9">
              <w:rPr>
                <w:rFonts w:hint="eastAsia"/>
                <w:lang w:eastAsia="zh-CN"/>
              </w:rPr>
              <w:t>E</w:t>
            </w:r>
            <w:r w:rsidR="000C62D9">
              <w:t>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1BCB8" w:rsidR="001E41F3" w:rsidRDefault="006B3976" w:rsidP="00B61025">
            <w:pPr>
              <w:pStyle w:val="CRCoverPage"/>
              <w:spacing w:after="0"/>
              <w:ind w:left="100"/>
              <w:rPr>
                <w:noProof/>
              </w:rPr>
            </w:pPr>
            <w:r w:rsidRPr="006B3976">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45233" w:rsidR="001E41F3" w:rsidRDefault="004F60E8" w:rsidP="0080516B">
            <w:pPr>
              <w:pStyle w:val="CRCoverPage"/>
              <w:spacing w:after="0"/>
              <w:ind w:left="100"/>
              <w:rPr>
                <w:noProof/>
              </w:rPr>
            </w:pPr>
            <w:r>
              <w:rPr>
                <w:noProof/>
              </w:rPr>
              <w:t>2024-</w:t>
            </w:r>
            <w:r w:rsidR="0080516B">
              <w:rPr>
                <w:noProof/>
              </w:rPr>
              <w:t>1</w:t>
            </w:r>
            <w:r>
              <w:rPr>
                <w:noProof/>
              </w:rPr>
              <w:t>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rsidP="006B3976">
            <w:pPr>
              <w:pStyle w:val="CRCoverPage"/>
              <w:spacing w:after="0"/>
              <w:ind w:left="10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AC1A0" w:rsidR="001E41F3" w:rsidRDefault="00A17F0B" w:rsidP="0053235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FF0C5" w:rsidR="0080516B" w:rsidRDefault="0080516B" w:rsidP="0080516B">
            <w:pPr>
              <w:pStyle w:val="CRCoverPage"/>
              <w:spacing w:after="0"/>
              <w:ind w:left="100"/>
              <w:rPr>
                <w:noProof/>
              </w:rPr>
            </w:pPr>
            <w:r>
              <w:rPr>
                <w:noProof/>
                <w:lang w:eastAsia="zh-CN"/>
              </w:rPr>
              <w:t>The "modelMetric" and "preDetStatus" attributes in the ML model provisioning service description are incorrect. There is no such attributes defined in MLEventSubscription data type.</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EE1E63" w:rsidR="0080516B" w:rsidRDefault="0080516B" w:rsidP="0080516B">
            <w:pPr>
              <w:pStyle w:val="CRCoverPage"/>
              <w:spacing w:after="0"/>
              <w:ind w:left="100"/>
              <w:rPr>
                <w:noProof/>
              </w:rPr>
            </w:pPr>
            <w:r>
              <w:rPr>
                <w:noProof/>
                <w:lang w:eastAsia="zh-CN"/>
              </w:rPr>
              <w:t>Remove the "modelMetric" and "preDetStatus" attributes in the ML model provisioning service description</w:t>
            </w:r>
            <w:r w:rsidRPr="006D4AB4">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544C8" w:rsidR="0080516B" w:rsidRDefault="0080516B" w:rsidP="0080516B">
            <w:pPr>
              <w:pStyle w:val="CRCoverPage"/>
              <w:spacing w:after="0"/>
              <w:ind w:left="100"/>
              <w:rPr>
                <w:noProof/>
              </w:rPr>
            </w:pPr>
            <w:r>
              <w:rPr>
                <w:noProof/>
                <w:lang w:eastAsia="zh-CN"/>
              </w:rPr>
              <w:t>Misalignment between the service description and data model definition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750EF" w:rsidR="001E41F3" w:rsidRDefault="000B2F8B" w:rsidP="007377BF">
            <w:pPr>
              <w:pStyle w:val="CRCoverPage"/>
              <w:spacing w:after="0"/>
              <w:ind w:left="100"/>
              <w:rPr>
                <w:noProof/>
                <w:lang w:eastAsia="zh-CN"/>
              </w:rPr>
            </w:pPr>
            <w:r>
              <w:rPr>
                <w:noProof/>
                <w:lang w:eastAsia="zh-CN"/>
              </w:rPr>
              <w:t>4.</w:t>
            </w:r>
            <w:r w:rsidR="007377BF">
              <w:rPr>
                <w:noProof/>
                <w:lang w:eastAsia="zh-CN"/>
              </w:rPr>
              <w:t>5</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A7AD1CC" w14:textId="77777777" w:rsidR="00532354" w:rsidRDefault="00532354" w:rsidP="00532354">
      <w:pPr>
        <w:pStyle w:val="50"/>
      </w:pPr>
      <w:bookmarkStart w:id="1" w:name="_Toc88667526"/>
      <w:bookmarkStart w:id="2" w:name="_Toc112951070"/>
      <w:bookmarkStart w:id="3" w:name="_Toc114133749"/>
      <w:bookmarkStart w:id="4" w:name="_Toc113031610"/>
      <w:bookmarkStart w:id="5" w:name="_Toc136562296"/>
      <w:bookmarkStart w:id="6" w:name="_Toc94064194"/>
      <w:bookmarkStart w:id="7" w:name="_Toc104538948"/>
      <w:bookmarkStart w:id="8" w:name="_Toc85557024"/>
      <w:bookmarkStart w:id="9" w:name="_Toc85552925"/>
      <w:bookmarkStart w:id="10" w:name="_Toc83233028"/>
      <w:bookmarkStart w:id="11" w:name="_Toc98233579"/>
      <w:bookmarkStart w:id="12" w:name="_Toc120702249"/>
      <w:bookmarkStart w:id="13" w:name="_Toc145705617"/>
      <w:bookmarkStart w:id="14" w:name="_Toc90655811"/>
      <w:bookmarkStart w:id="15" w:name="_Toc148522521"/>
      <w:bookmarkStart w:id="16" w:name="_Toc138754130"/>
      <w:bookmarkStart w:id="17" w:name="_Toc101244355"/>
      <w:bookmarkStart w:id="18" w:name="_Toc164920645"/>
      <w:bookmarkStart w:id="19" w:name="_Toc170120187"/>
      <w:bookmarkStart w:id="20" w:name="_Toc175858432"/>
      <w:bookmarkStart w:id="21" w:name="_Toc175859505"/>
      <w:bookmarkStart w:id="22" w:name="_Hlk56636785"/>
      <w:bookmarkStart w:id="23" w:name="_Toc88667777"/>
      <w:bookmarkStart w:id="24" w:name="_Toc85557267"/>
      <w:bookmarkStart w:id="25" w:name="_Toc101244652"/>
      <w:bookmarkStart w:id="26" w:name="_Toc85553168"/>
      <w:bookmarkStart w:id="27" w:name="_Toc112951381"/>
      <w:bookmarkStart w:id="28" w:name="_Toc104539258"/>
      <w:bookmarkStart w:id="29" w:name="_Toc90656062"/>
      <w:bookmarkStart w:id="30" w:name="_Toc94064469"/>
      <w:bookmarkStart w:id="31" w:name="_Toc70550755"/>
      <w:bookmarkStart w:id="32" w:name="_Toc113031921"/>
      <w:bookmarkStart w:id="33" w:name="_Toc145706052"/>
      <w:bookmarkStart w:id="34" w:name="_Toc148523025"/>
      <w:bookmarkStart w:id="35" w:name="_Toc114134060"/>
      <w:bookmarkStart w:id="36" w:name="_Toc136562720"/>
      <w:bookmarkStart w:id="37" w:name="_Toc98233871"/>
      <w:bookmarkStart w:id="38" w:name="_Toc83233239"/>
      <w:bookmarkStart w:id="39" w:name="_Toc120702561"/>
      <w:bookmarkStart w:id="40" w:name="_Toc138754554"/>
      <w:bookmarkStart w:id="41" w:name="_Toc153364161"/>
      <w:r>
        <w:t>4.5.2.2.2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4CF6BD4" w14:textId="77777777" w:rsidR="00532354" w:rsidRDefault="00532354" w:rsidP="00532354">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3468936F" w14:textId="06C39556" w:rsidR="00532354" w:rsidRDefault="00532354" w:rsidP="00532354">
      <w:pPr>
        <w:pStyle w:val="TH"/>
        <w:rPr>
          <w:lang w:eastAsia="zh-CN"/>
        </w:rPr>
      </w:pPr>
      <w:r>
        <w:rPr>
          <w:noProof/>
          <w:lang w:val="en-US" w:eastAsia="zh-CN"/>
        </w:rPr>
        <w:drawing>
          <wp:inline distT="0" distB="0" distL="0" distR="0" wp14:anchorId="36C68F78" wp14:editId="20E4DB73">
            <wp:extent cx="5516245" cy="149225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6245" cy="1492250"/>
                    </a:xfrm>
                    <a:prstGeom prst="rect">
                      <a:avLst/>
                    </a:prstGeom>
                    <a:noFill/>
                    <a:ln>
                      <a:noFill/>
                    </a:ln>
                  </pic:spPr>
                </pic:pic>
              </a:graphicData>
            </a:graphic>
          </wp:inline>
        </w:drawing>
      </w:r>
    </w:p>
    <w:p w14:paraId="2AECE6FC" w14:textId="77777777" w:rsidR="00532354" w:rsidRDefault="00532354" w:rsidP="00532354">
      <w:pPr>
        <w:pStyle w:val="TF"/>
      </w:pPr>
      <w:r>
        <w:t>Figure 4.5.2.2.2-1: NF service consumer subscribes to notifications</w:t>
      </w:r>
    </w:p>
    <w:p w14:paraId="5D662D55" w14:textId="77777777" w:rsidR="00532354" w:rsidRDefault="00532354" w:rsidP="00532354">
      <w:pPr>
        <w:rPr>
          <w:rFonts w:eastAsia="等线"/>
        </w:rPr>
      </w:pPr>
      <w:r>
        <w:rPr>
          <w:rFonts w:eastAsia="等线"/>
        </w:rPr>
        <w:t xml:space="preserve">The NF service consumer shall invoke the </w:t>
      </w:r>
      <w:proofErr w:type="spellStart"/>
      <w:r>
        <w:rPr>
          <w:rFonts w:eastAsia="等线"/>
        </w:rPr>
        <w:t>Nnwdaf_</w:t>
      </w:r>
      <w:r>
        <w:rPr>
          <w:lang w:eastAsia="ja-JP"/>
        </w:rPr>
        <w:t>MLModelProvision</w:t>
      </w:r>
      <w:r>
        <w:rPr>
          <w:rFonts w:eastAsia="等线"/>
        </w:rPr>
        <w:t>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w:t>
      </w:r>
      <w:r>
        <w:t>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w:t>
      </w:r>
    </w:p>
    <w:p w14:paraId="33E60346" w14:textId="77777777" w:rsidR="00532354" w:rsidRDefault="00532354" w:rsidP="00532354">
      <w:pPr>
        <w:rPr>
          <w:rFonts w:eastAsia="等线"/>
        </w:rPr>
      </w:pPr>
      <w:r>
        <w:rPr>
          <w:rFonts w:eastAsia="等线"/>
        </w:rPr>
        <w:t xml:space="preserve">The </w:t>
      </w:r>
      <w:proofErr w:type="spellStart"/>
      <w:r>
        <w:rPr>
          <w:rFonts w:eastAsia="等线"/>
        </w:rPr>
        <w:t>NwdafMLModelProvSubsc</w:t>
      </w:r>
      <w:proofErr w:type="spellEnd"/>
      <w:r>
        <w:rPr>
          <w:rFonts w:eastAsia="等线"/>
        </w:rPr>
        <w:t xml:space="preserve"> data structure provided in the request body shall include:</w:t>
      </w:r>
    </w:p>
    <w:p w14:paraId="1A1875C4" w14:textId="77777777" w:rsidR="00532354" w:rsidRDefault="00532354" w:rsidP="00532354">
      <w:pPr>
        <w:pStyle w:val="B10"/>
      </w:pPr>
      <w:r>
        <w:t>-</w:t>
      </w:r>
      <w:r>
        <w:tab/>
        <w:t>an URI where to receive the requested notifications as the "</w:t>
      </w:r>
      <w:proofErr w:type="spellStart"/>
      <w:r>
        <w:t>notifUri</w:t>
      </w:r>
      <w:proofErr w:type="spellEnd"/>
      <w:r>
        <w:t>" attribute; and</w:t>
      </w:r>
    </w:p>
    <w:p w14:paraId="376A91CE" w14:textId="77777777" w:rsidR="00532354" w:rsidRDefault="00532354" w:rsidP="00532354">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0E686F1F" w14:textId="77777777" w:rsidR="00532354" w:rsidRDefault="00532354" w:rsidP="00532354">
      <w:pPr>
        <w:pStyle w:val="B2"/>
      </w:pPr>
      <w:r>
        <w:rPr>
          <w:lang w:val="en-US"/>
        </w:rPr>
        <w:t>1)</w:t>
      </w:r>
      <w:r>
        <w:rPr>
          <w:lang w:val="en-US"/>
        </w:rPr>
        <w:tab/>
      </w:r>
      <w:r>
        <w:t>an event identifier as the "</w:t>
      </w:r>
      <w:proofErr w:type="spellStart"/>
      <w:r>
        <w:t>mLEvent</w:t>
      </w:r>
      <w:proofErr w:type="spellEnd"/>
      <w:r>
        <w:t>" attribute; and</w:t>
      </w:r>
    </w:p>
    <w:p w14:paraId="577B9F39" w14:textId="77777777" w:rsidR="00532354" w:rsidRDefault="00532354" w:rsidP="00532354">
      <w:pPr>
        <w:pStyle w:val="B2"/>
      </w:pPr>
      <w:r>
        <w:t>2)</w:t>
      </w:r>
      <w:r>
        <w:tab/>
        <w:t>event filter information as the "</w:t>
      </w:r>
      <w:proofErr w:type="spellStart"/>
      <w:r>
        <w:t>mLEventFilter</w:t>
      </w:r>
      <w:proofErr w:type="spellEnd"/>
      <w:r>
        <w:t>" attribute;</w:t>
      </w:r>
    </w:p>
    <w:p w14:paraId="3C9838EE" w14:textId="77777777" w:rsidR="00532354" w:rsidRDefault="00532354" w:rsidP="00532354">
      <w:pPr>
        <w:pStyle w:val="B10"/>
      </w:pPr>
      <w:r>
        <w:tab/>
        <w:t>and may include:</w:t>
      </w:r>
    </w:p>
    <w:p w14:paraId="36CCD987" w14:textId="77777777" w:rsidR="00532354" w:rsidRDefault="00532354" w:rsidP="00532354">
      <w:pPr>
        <w:pStyle w:val="B2"/>
      </w:pPr>
      <w:r>
        <w:t>1)</w:t>
      </w:r>
      <w:r>
        <w:tab/>
        <w:t>an identification of target UE information as the "</w:t>
      </w:r>
      <w:proofErr w:type="spellStart"/>
      <w:r>
        <w:t>tgtUe</w:t>
      </w:r>
      <w:proofErr w:type="spellEnd"/>
      <w:r>
        <w:t>" attribute;</w:t>
      </w:r>
    </w:p>
    <w:p w14:paraId="6BC1EC6D" w14:textId="77777777" w:rsidR="00532354" w:rsidRDefault="00532354" w:rsidP="00532354">
      <w:pPr>
        <w:pStyle w:val="B2"/>
      </w:pPr>
      <w:r>
        <w:t>2)</w:t>
      </w:r>
      <w:r>
        <w:tab/>
        <w:t xml:space="preserve">a time interval </w:t>
      </w:r>
      <w:r>
        <w:rPr>
          <w:lang w:val="en-US" w:eastAsia="zh-CN"/>
        </w:rPr>
        <w:t>for</w:t>
      </w:r>
      <w:r>
        <w:t xml:space="preserve"> which the ML model </w:t>
      </w:r>
      <w:r>
        <w:rPr>
          <w:rFonts w:cs="Arial"/>
          <w:szCs w:val="18"/>
          <w:lang w:eastAsia="zh-CN"/>
        </w:rPr>
        <w:t>for the analytics is requested</w:t>
      </w:r>
      <w:r>
        <w:t xml:space="preserve"> as the "</w:t>
      </w:r>
      <w:proofErr w:type="spellStart"/>
      <w:r>
        <w:t>mLTargetPeriod</w:t>
      </w:r>
      <w:proofErr w:type="spellEnd"/>
      <w:r>
        <w:t>" attribute;</w:t>
      </w:r>
    </w:p>
    <w:p w14:paraId="09981061" w14:textId="77777777" w:rsidR="00532354" w:rsidRDefault="00532354" w:rsidP="00532354">
      <w:pPr>
        <w:pStyle w:val="B2"/>
      </w:pPr>
      <w:r>
        <w:t>3)</w:t>
      </w:r>
      <w:r>
        <w:tab/>
        <w:t>the time when the subscription expired as the "</w:t>
      </w:r>
      <w:proofErr w:type="spellStart"/>
      <w:r>
        <w:t>expiryTime</w:t>
      </w:r>
      <w:proofErr w:type="spellEnd"/>
      <w:r>
        <w:t>" attribute;</w:t>
      </w:r>
    </w:p>
    <w:p w14:paraId="29B9199A" w14:textId="000736BC" w:rsidR="00532354" w:rsidDel="009861B8" w:rsidRDefault="00532354" w:rsidP="00532354">
      <w:pPr>
        <w:pStyle w:val="B2"/>
        <w:rPr>
          <w:del w:id="42" w:author="Huawei" w:date="2024-11-04T17:21:00Z"/>
        </w:rPr>
      </w:pPr>
      <w:del w:id="43" w:author="Huawei" w:date="2024-11-04T17:21:00Z">
        <w:r w:rsidDel="009861B8">
          <w:delText>4)</w:delText>
        </w:r>
        <w:r w:rsidDel="009861B8">
          <w:tab/>
          <w:delText xml:space="preserve">the ML model metric as the "modelMetric" attribute if the "FederatedLearning" feature </w:delText>
        </w:r>
        <w:bookmarkStart w:id="44" w:name="_Hlk142942011"/>
        <w:r w:rsidDel="009861B8">
          <w:delText xml:space="preserve">or the "ModelProvisionExt" feature </w:delText>
        </w:r>
        <w:bookmarkEnd w:id="44"/>
        <w:r w:rsidDel="009861B8">
          <w:delText>is supported;</w:delText>
        </w:r>
      </w:del>
    </w:p>
    <w:p w14:paraId="3D1803E9" w14:textId="2D9C1B7B" w:rsidR="00532354" w:rsidDel="009861B8" w:rsidRDefault="00532354" w:rsidP="00532354">
      <w:pPr>
        <w:pStyle w:val="B2"/>
        <w:rPr>
          <w:del w:id="45" w:author="Huawei" w:date="2024-11-04T17:21:00Z"/>
        </w:rPr>
      </w:pPr>
      <w:del w:id="46" w:author="Huawei" w:date="2024-11-04T17:21:00Z">
        <w:r w:rsidDel="009861B8">
          <w:delText>5)</w:delText>
        </w:r>
        <w:r w:rsidDel="009861B8">
          <w:tab/>
          <w:delText>a pre-determined status for the ML model or training as the "preDetStatus" attribute if the "FederatedLearning" feature is supported; and</w:delText>
        </w:r>
      </w:del>
    </w:p>
    <w:p w14:paraId="5D5AC8C0" w14:textId="4F0F5A74" w:rsidR="00532354" w:rsidRDefault="00532354" w:rsidP="00532354">
      <w:pPr>
        <w:pStyle w:val="B2"/>
      </w:pPr>
      <w:del w:id="47" w:author="Huawei" w:date="2024-11-04T17:22:00Z">
        <w:r w:rsidDel="009861B8">
          <w:delText>6</w:delText>
        </w:r>
      </w:del>
      <w:ins w:id="48" w:author="Huawei" w:date="2024-11-04T17:22:00Z">
        <w:r w:rsidR="009861B8">
          <w:t>4</w:t>
        </w:r>
      </w:ins>
      <w:r>
        <w:t>)</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feature is supported</w:t>
      </w:r>
      <w:ins w:id="49" w:author="Huawei" w:date="2024-11-04T17:25:00Z">
        <w:r w:rsidR="00161B00">
          <w:t>;</w:t>
        </w:r>
      </w:ins>
      <w:del w:id="50" w:author="Huawei" w:date="2024-11-04T17:25:00Z">
        <w:r w:rsidDel="00161B00">
          <w:delText>.</w:delText>
        </w:r>
      </w:del>
    </w:p>
    <w:p w14:paraId="7ED4560C" w14:textId="1B0DE48B" w:rsidR="00532354" w:rsidRDefault="00532354" w:rsidP="00532354">
      <w:pPr>
        <w:pStyle w:val="B2"/>
      </w:pPr>
      <w:del w:id="51" w:author="Huawei" w:date="2024-11-04T17:22:00Z">
        <w:r w:rsidDel="009861B8">
          <w:delText>7</w:delText>
        </w:r>
      </w:del>
      <w:ins w:id="52" w:author="Huawei" w:date="2024-11-04T17:22:00Z">
        <w:r w:rsidR="009861B8">
          <w:t>5</w:t>
        </w:r>
      </w:ins>
      <w:r>
        <w:t>)</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feature is supported;</w:t>
      </w:r>
      <w:del w:id="53" w:author="Huawei" w:date="2024-11-04T17:25:00Z">
        <w:r w:rsidDel="00161B00">
          <w:delText xml:space="preserve"> and</w:delText>
        </w:r>
      </w:del>
    </w:p>
    <w:p w14:paraId="32F60492" w14:textId="7F055826" w:rsidR="00532354" w:rsidRDefault="00532354" w:rsidP="00532354">
      <w:pPr>
        <w:pStyle w:val="B2"/>
      </w:pPr>
      <w:del w:id="54" w:author="Huawei" w:date="2024-11-04T17:22:00Z">
        <w:r w:rsidDel="009861B8">
          <w:delText>8</w:delText>
        </w:r>
      </w:del>
      <w:ins w:id="55" w:author="Huawei" w:date="2024-11-04T17:22:00Z">
        <w:r w:rsidR="009861B8">
          <w:t>6</w:t>
        </w:r>
      </w:ins>
      <w:r>
        <w:t>)</w:t>
      </w:r>
      <w:r>
        <w:tab/>
        <w:t>NF consumer information as the "</w:t>
      </w:r>
      <w:proofErr w:type="spellStart"/>
      <w:r>
        <w:t>nfConsumerInfo</w:t>
      </w:r>
      <w:proofErr w:type="spellEnd"/>
      <w:r>
        <w:t>" attributed if the "</w:t>
      </w:r>
      <w:proofErr w:type="spellStart"/>
      <w:r>
        <w:t>ModelSharing</w:t>
      </w:r>
      <w:proofErr w:type="spellEnd"/>
      <w:r>
        <w:t>" feature is supported</w:t>
      </w:r>
      <w:ins w:id="56" w:author="Huawei" w:date="2024-11-04T17:25:00Z">
        <w:r w:rsidR="00161B00">
          <w:t>;</w:t>
        </w:r>
      </w:ins>
      <w:del w:id="57" w:author="Huawei" w:date="2024-11-04T17:25:00Z">
        <w:r w:rsidDel="00161B00">
          <w:delText>.</w:delText>
        </w:r>
      </w:del>
    </w:p>
    <w:p w14:paraId="231A1268" w14:textId="0B1397BA" w:rsidR="00532354" w:rsidRDefault="00532354" w:rsidP="00532354">
      <w:pPr>
        <w:pStyle w:val="B2"/>
      </w:pPr>
      <w:del w:id="58" w:author="Huawei" w:date="2024-11-04T17:22:00Z">
        <w:r w:rsidDel="009861B8">
          <w:rPr>
            <w:lang w:val="en-US"/>
          </w:rPr>
          <w:delText>9</w:delText>
        </w:r>
      </w:del>
      <w:ins w:id="59" w:author="Huawei" w:date="2024-11-04T17:22:00Z">
        <w:r w:rsidR="009861B8">
          <w:rPr>
            <w:lang w:val="en-US"/>
          </w:rPr>
          <w:t>7</w:t>
        </w:r>
      </w:ins>
      <w:r>
        <w:t>)</w:t>
      </w:r>
      <w:r>
        <w:tab/>
        <w:t>use case context as "</w:t>
      </w:r>
      <w:proofErr w:type="spellStart"/>
      <w:r>
        <w:t>useCaseCxt</w:t>
      </w:r>
      <w:proofErr w:type="spellEnd"/>
      <w:r>
        <w:t>" attribute, if the "</w:t>
      </w:r>
      <w:proofErr w:type="spellStart"/>
      <w:r>
        <w:t>ENAExt</w:t>
      </w:r>
      <w:proofErr w:type="spellEnd"/>
      <w:r>
        <w:t>" feature is supported</w:t>
      </w:r>
      <w:ins w:id="60" w:author="Huawei" w:date="2024-11-04T17:25:00Z">
        <w:r w:rsidR="00161B00">
          <w:t>;</w:t>
        </w:r>
      </w:ins>
      <w:del w:id="61" w:author="Huawei" w:date="2024-11-04T17:25:00Z">
        <w:r w:rsidDel="00161B00">
          <w:delText>.</w:delText>
        </w:r>
      </w:del>
    </w:p>
    <w:p w14:paraId="3A40F08E" w14:textId="77777777" w:rsidR="00532354" w:rsidRDefault="00532354" w:rsidP="00532354">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68594A14" w14:textId="56A00694" w:rsidR="00532354" w:rsidRDefault="00532354" w:rsidP="00532354">
      <w:pPr>
        <w:pStyle w:val="B2"/>
      </w:pPr>
      <w:del w:id="62" w:author="Huawei" w:date="2024-11-04T17:22:00Z">
        <w:r w:rsidDel="009861B8">
          <w:lastRenderedPageBreak/>
          <w:delText>10</w:delText>
        </w:r>
      </w:del>
      <w:ins w:id="63" w:author="Huawei" w:date="2024-11-04T17:22:00Z">
        <w:r w:rsidR="009861B8">
          <w:t>8</w:t>
        </w:r>
      </w:ins>
      <w:r>
        <w:t>)</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is supported;</w:t>
      </w:r>
    </w:p>
    <w:p w14:paraId="447BE0F2" w14:textId="09B08008" w:rsidR="00532354" w:rsidRDefault="00532354" w:rsidP="00532354">
      <w:pPr>
        <w:pStyle w:val="B2"/>
      </w:pPr>
      <w:del w:id="64" w:author="Huawei" w:date="2024-11-04T17:22:00Z">
        <w:r w:rsidDel="009861B8">
          <w:delText>11</w:delText>
        </w:r>
      </w:del>
      <w:ins w:id="65" w:author="Huawei" w:date="2024-11-04T17:22:00Z">
        <w:r w:rsidR="009861B8">
          <w:t>9</w:t>
        </w:r>
      </w:ins>
      <w:r>
        <w:t>)</w:t>
      </w:r>
      <w:r>
        <w:tab/>
        <w:t>UTC time indicating the time when the ML model is needed as the "</w:t>
      </w:r>
      <w:proofErr w:type="spellStart"/>
      <w:r>
        <w:t>timeModelNeeded</w:t>
      </w:r>
      <w:proofErr w:type="spellEnd"/>
      <w:r>
        <w:t>" attribute</w:t>
      </w:r>
      <w:ins w:id="66" w:author="Huawei" w:date="2024-11-04T17:25:00Z">
        <w:r w:rsidR="00161B00">
          <w:t>;</w:t>
        </w:r>
      </w:ins>
      <w:del w:id="67" w:author="Huawei" w:date="2024-11-04T17:25:00Z">
        <w:r w:rsidDel="00161B00">
          <w:delText>.</w:delText>
        </w:r>
      </w:del>
    </w:p>
    <w:p w14:paraId="5F716B2B" w14:textId="1E895FAA" w:rsidR="00532354" w:rsidRDefault="00532354" w:rsidP="00532354">
      <w:pPr>
        <w:pStyle w:val="B2"/>
      </w:pPr>
      <w:del w:id="68" w:author="Huawei" w:date="2024-11-04T17:22:00Z">
        <w:r w:rsidDel="009861B8">
          <w:delText>12</w:delText>
        </w:r>
      </w:del>
      <w:ins w:id="69" w:author="Huawei" w:date="2024-11-04T17:22:00Z">
        <w:r w:rsidR="009861B8">
          <w:t>10</w:t>
        </w:r>
      </w:ins>
      <w:r>
        <w:t>)</w:t>
      </w:r>
      <w:r>
        <w:tab/>
      </w:r>
      <w:r>
        <w:rPr>
          <w:lang w:eastAsia="zh-CN"/>
        </w:rPr>
        <w:t>the inference data stored in ADRF which can be used by MTLF</w:t>
      </w:r>
      <w:r>
        <w:t xml:space="preserve"> as the "</w:t>
      </w:r>
      <w:proofErr w:type="spellStart"/>
      <w:r>
        <w:rPr>
          <w:lang w:eastAsia="zh-CN"/>
        </w:rPr>
        <w:t>inferDataForM</w:t>
      </w:r>
      <w:r>
        <w:rPr>
          <w:rFonts w:hint="eastAsia"/>
          <w:lang w:eastAsia="zh-CN"/>
        </w:rPr>
        <w:t>od</w:t>
      </w:r>
      <w:r>
        <w:rPr>
          <w:lang w:eastAsia="zh-CN"/>
        </w:rPr>
        <w:t>el</w:t>
      </w:r>
      <w:proofErr w:type="spellEnd"/>
      <w:r>
        <w:t>" attribute, if the feature "</w:t>
      </w:r>
      <w:proofErr w:type="spellStart"/>
      <w:r>
        <w:rPr>
          <w:rFonts w:cs="Arial"/>
          <w:szCs w:val="18"/>
        </w:rPr>
        <w:t>ModelProvisionExt</w:t>
      </w:r>
      <w:proofErr w:type="spellEnd"/>
      <w:r>
        <w:t>" is supported</w:t>
      </w:r>
      <w:ins w:id="70" w:author="Huawei" w:date="2024-11-04T17:25:00Z">
        <w:r w:rsidR="00161B00">
          <w:t>; and</w:t>
        </w:r>
      </w:ins>
      <w:del w:id="71" w:author="Huawei" w:date="2024-11-04T17:25:00Z">
        <w:r w:rsidDel="00161B00">
          <w:delText>.</w:delText>
        </w:r>
      </w:del>
    </w:p>
    <w:p w14:paraId="1D2946DC" w14:textId="6F6BE313" w:rsidR="00532354" w:rsidRDefault="00532354" w:rsidP="00532354">
      <w:pPr>
        <w:pStyle w:val="B2"/>
      </w:pPr>
      <w:del w:id="72" w:author="Huawei" w:date="2024-11-04T17:22:00Z">
        <w:r w:rsidDel="009861B8">
          <w:delText>13</w:delText>
        </w:r>
      </w:del>
      <w:ins w:id="73" w:author="Huawei" w:date="2024-11-04T17:22:00Z">
        <w:r w:rsidR="009861B8">
          <w:t>11</w:t>
        </w:r>
      </w:ins>
      <w:r>
        <w:t>)</w:t>
      </w:r>
      <w:r w:rsidRPr="00B20246">
        <w:rPr>
          <w:lang w:eastAsia="zh-CN"/>
        </w:rPr>
        <w:t xml:space="preserve"> </w:t>
      </w:r>
      <w:r>
        <w:rPr>
          <w:lang w:eastAsia="zh-CN"/>
        </w:rPr>
        <w:t xml:space="preserve">the ML model </w:t>
      </w:r>
      <w:r>
        <w:t>Identifier</w:t>
      </w:r>
      <w:r w:rsidRPr="00B20246">
        <w:t xml:space="preserve"> </w:t>
      </w:r>
      <w:r>
        <w:t>as the "</w:t>
      </w:r>
      <w:proofErr w:type="spellStart"/>
      <w:r>
        <w:t>modelId</w:t>
      </w:r>
      <w:proofErr w:type="spellEnd"/>
      <w:r>
        <w:t>" attribute, if the feature "</w:t>
      </w:r>
      <w:proofErr w:type="spellStart"/>
      <w:r>
        <w:rPr>
          <w:lang w:eastAsia="zh-CN"/>
        </w:rPr>
        <w:t>EnAnaCtxTransfer</w:t>
      </w:r>
      <w:proofErr w:type="spellEnd"/>
      <w:r>
        <w:t>" is supported.</w:t>
      </w:r>
    </w:p>
    <w:p w14:paraId="53903186" w14:textId="77777777" w:rsidR="00532354" w:rsidRPr="0076721C" w:rsidRDefault="00532354" w:rsidP="00532354">
      <w:pPr>
        <w:rPr>
          <w:rFonts w:eastAsia="等线"/>
        </w:rPr>
      </w:pPr>
      <w:r w:rsidRPr="0076721C">
        <w:rPr>
          <w:rFonts w:eastAsia="等线"/>
        </w:rPr>
        <w:t xml:space="preserve">The </w:t>
      </w:r>
      <w:proofErr w:type="spellStart"/>
      <w:r w:rsidRPr="0076721C">
        <w:rPr>
          <w:rFonts w:eastAsia="等线"/>
        </w:rPr>
        <w:t>NwdafMLModelProvSubsc</w:t>
      </w:r>
      <w:proofErr w:type="spellEnd"/>
      <w:r w:rsidRPr="0076721C">
        <w:rPr>
          <w:rFonts w:eastAsia="等线"/>
        </w:rPr>
        <w:t xml:space="preserve"> data structure provided in the request body may include:</w:t>
      </w:r>
    </w:p>
    <w:p w14:paraId="5DC8C615" w14:textId="77777777" w:rsidR="00532354" w:rsidRDefault="00532354" w:rsidP="00532354">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7A63FCC0" w14:textId="77777777" w:rsidR="00532354" w:rsidRDefault="00532354" w:rsidP="00532354">
      <w:pPr>
        <w:pStyle w:val="B10"/>
      </w:pPr>
      <w:r>
        <w:t>-</w:t>
      </w:r>
      <w:r>
        <w:tab/>
        <w:t>the r</w:t>
      </w:r>
      <w:r>
        <w:rPr>
          <w:lang w:eastAsia="zh-CN"/>
        </w:rPr>
        <w:t xml:space="preserve">eporting requirement information of the subscription as the </w:t>
      </w:r>
      <w:r>
        <w:t>"</w:t>
      </w:r>
      <w:proofErr w:type="spellStart"/>
      <w:r>
        <w:t>eventReq</w:t>
      </w:r>
      <w:proofErr w:type="spellEnd"/>
      <w:r>
        <w:t>" attribute.</w:t>
      </w:r>
      <w:bookmarkStart w:id="74" w:name="_Hlk131980031"/>
    </w:p>
    <w:bookmarkEnd w:id="74"/>
    <w:p w14:paraId="68E44BE2" w14:textId="77777777" w:rsidR="00532354" w:rsidRDefault="00532354" w:rsidP="00532354">
      <w:r>
        <w:t>For different event types, the filter information in "</w:t>
      </w:r>
      <w:proofErr w:type="spellStart"/>
      <w:r>
        <w:t>mLE</w:t>
      </w:r>
      <w:r>
        <w:rPr>
          <w:lang w:val="en-US" w:eastAsia="zh-CN"/>
        </w:rPr>
        <w:t>ventFilter</w:t>
      </w:r>
      <w:proofErr w:type="spellEnd"/>
      <w:r>
        <w:rPr>
          <w:lang w:val="en-US" w:eastAsia="zh-CN"/>
        </w:rPr>
        <w:t>" attribute within the MLEventSubscription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193FF9F1" w14:textId="77777777" w:rsidR="00532354" w:rsidRDefault="00532354" w:rsidP="00532354">
      <w:pPr>
        <w:pStyle w:val="NO"/>
      </w:pPr>
      <w:r>
        <w:t>NOTE</w:t>
      </w:r>
      <w:r>
        <w:rPr>
          <w:lang w:val="en-US"/>
        </w:rPr>
        <w:t> 2</w:t>
      </w:r>
      <w:r>
        <w:t>:</w:t>
      </w:r>
      <w:r>
        <w:tab/>
        <w:t>The features described in clause 4.3.2.2.2 has no impact on this service.</w:t>
      </w:r>
    </w:p>
    <w:p w14:paraId="4664480D" w14:textId="77777777" w:rsidR="00532354" w:rsidRDefault="00532354" w:rsidP="00532354">
      <w:pPr>
        <w:pStyle w:val="EditorsNote"/>
        <w:overflowPunct w:val="0"/>
        <w:autoSpaceDE w:val="0"/>
        <w:autoSpaceDN w:val="0"/>
        <w:adjustRightInd w:val="0"/>
        <w:ind w:left="1559" w:hanging="1276"/>
        <w:textAlignment w:val="baseline"/>
        <w:rPr>
          <w:rFonts w:eastAsia="等线"/>
          <w:lang w:eastAsia="en-GB"/>
        </w:rPr>
      </w:pPr>
      <w:r>
        <w:rPr>
          <w:rFonts w:eastAsia="等线"/>
          <w:lang w:eastAsia="en-GB"/>
        </w:rPr>
        <w:t xml:space="preserve">Editor’s Note: The type </w:t>
      </w:r>
      <w:proofErr w:type="spellStart"/>
      <w:r>
        <w:rPr>
          <w:rFonts w:eastAsia="等线"/>
          <w:lang w:eastAsia="en-GB"/>
        </w:rPr>
        <w:t>EventFilter</w:t>
      </w:r>
      <w:proofErr w:type="spellEnd"/>
      <w:r>
        <w:rPr>
          <w:rFonts w:eastAsia="等线"/>
          <w:lang w:eastAsia="en-GB"/>
        </w:rPr>
        <w:t xml:space="preserve"> includes attributes (and/or attributes within attributes) that have been introduced in Rel-18. For these attributes, the present API shall either define new features to indicate that the attributes are supported based on these features or it shall indicate that they are not applicable. This feature handing is FFS.</w:t>
      </w:r>
    </w:p>
    <w:p w14:paraId="102CE8BA" w14:textId="77777777" w:rsidR="00532354" w:rsidRDefault="00532354" w:rsidP="00532354">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NwdafMLModelProvSubsc</w:t>
      </w:r>
      <w:proofErr w:type="spellEnd"/>
      <w:r>
        <w:rPr>
          <w:rFonts w:eastAsia="等线"/>
        </w:rPr>
        <w:t xml:space="preserve"> data structure as request body, the NWDAF shall </w:t>
      </w:r>
      <w:r>
        <w:t>create a new subscription and store the subscription.</w:t>
      </w:r>
    </w:p>
    <w:p w14:paraId="25E8DE6B" w14:textId="77777777" w:rsidR="00532354" w:rsidRDefault="00532354" w:rsidP="00532354">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The NWDAF shall include a Location HTTP header field. The Location header field shall contain the URI of the created subscription i.e. "{apiRoot}/nnwdaf-mlmodelprovision/&lt;apiVersion&gt;/subscriptions/{subscriptionId}".</w:t>
      </w:r>
    </w:p>
    <w:p w14:paraId="71A98735" w14:textId="77777777" w:rsidR="00532354" w:rsidRDefault="00532354" w:rsidP="00532354">
      <w:pPr>
        <w:rPr>
          <w:rFonts w:eastAsia="等线"/>
        </w:rPr>
      </w:pPr>
      <w:r>
        <w:rPr>
          <w:rFonts w:eastAsia="等线"/>
        </w:rPr>
        <w:t>If the immediate reporting indication in the "</w:t>
      </w:r>
      <w:proofErr w:type="spellStart"/>
      <w:r>
        <w:rPr>
          <w:rFonts w:eastAsia="等线"/>
        </w:rPr>
        <w:t>immRep</w:t>
      </w:r>
      <w:proofErr w:type="spellEnd"/>
      <w:r>
        <w:rPr>
          <w:rFonts w:eastAsia="等线"/>
        </w:rPr>
        <w:t>" attribute within the "</w:t>
      </w:r>
      <w:proofErr w:type="spellStart"/>
      <w:r>
        <w:t>eventReq</w:t>
      </w:r>
      <w:proofErr w:type="spellEnd"/>
      <w:r>
        <w:rPr>
          <w:rFonts w:eastAsia="等线"/>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等线"/>
        </w:rPr>
        <w:t xml:space="preserve"> attribute in the HTTP POST response.</w:t>
      </w:r>
    </w:p>
    <w:p w14:paraId="0FB50261" w14:textId="77777777" w:rsidR="00532354" w:rsidRDefault="00532354" w:rsidP="00532354">
      <w:pPr>
        <w:rPr>
          <w:lang w:eastAsia="ko-KR"/>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等线"/>
        </w:rPr>
        <w:t xml:space="preserve"> </w:t>
      </w:r>
      <w:r>
        <w:t>attribute</w:t>
      </w:r>
      <w:r>
        <w:rPr>
          <w:rFonts w:eastAsia="等线"/>
        </w:rPr>
        <w:t xml:space="preserve"> indicating the event(s) for which the subscription failed and the associated reason(s).</w:t>
      </w:r>
    </w:p>
    <w:p w14:paraId="2E28FC1C" w14:textId="77777777" w:rsidR="00532354" w:rsidRDefault="00532354" w:rsidP="00532354">
      <w:pPr>
        <w:rPr>
          <w:lang w:eastAsia="ko-KR"/>
        </w:rPr>
      </w:pPr>
      <w:r>
        <w:rPr>
          <w:rFonts w:eastAsia="等线"/>
        </w:rPr>
        <w:t>If there is no associated ML model available for all the listed "</w:t>
      </w:r>
      <w:proofErr w:type="spellStart"/>
      <w:r>
        <w:rPr>
          <w:rFonts w:eastAsia="等线"/>
        </w:rPr>
        <w:t>mLEvent</w:t>
      </w:r>
      <w:proofErr w:type="spellEnd"/>
      <w:r>
        <w:rPr>
          <w:rFonts w:eastAsia="等线"/>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755C92D7" w14:textId="77777777" w:rsidR="00532354" w:rsidRDefault="00532354" w:rsidP="00532354">
      <w:r>
        <w:rPr>
          <w:rFonts w:eastAsia="等线"/>
        </w:rPr>
        <w:t>If other errors occur when processing the HTTP POST request, the NWDAF shall send an HTTP error response as specified in clause 5.4.7</w:t>
      </w:r>
      <w:r>
        <w:rPr>
          <w:rFonts w:eastAsia="等线"/>
          <w:lang w:eastAsia="zh-CN"/>
        </w:rPr>
        <w:t>.</w:t>
      </w:r>
    </w:p>
    <w:p w14:paraId="37C76460" w14:textId="77777777" w:rsidR="002909F7" w:rsidRDefault="002909F7" w:rsidP="002172AA">
      <w:pPr>
        <w:rPr>
          <w:lang w:val="en-US" w:eastAsia="zh-CN"/>
        </w:rPr>
      </w:pPr>
      <w:bookmarkStart w:id="75" w:name="_Toc164921237"/>
      <w:bookmarkStart w:id="76" w:name="_Toc170120779"/>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75"/>
    <w:bookmarkEnd w:id="7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07E05" w14:textId="77777777" w:rsidR="008C2F51" w:rsidRDefault="008C2F51">
      <w:r>
        <w:separator/>
      </w:r>
    </w:p>
  </w:endnote>
  <w:endnote w:type="continuationSeparator" w:id="0">
    <w:p w14:paraId="5C2A4289" w14:textId="77777777" w:rsidR="008C2F51" w:rsidRDefault="008C2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7E161" w14:textId="77777777" w:rsidR="008C2F51" w:rsidRDefault="008C2F51">
      <w:r>
        <w:separator/>
      </w:r>
    </w:p>
  </w:footnote>
  <w:footnote w:type="continuationSeparator" w:id="0">
    <w:p w14:paraId="5E13E962" w14:textId="77777777" w:rsidR="008C2F51" w:rsidRDefault="008C2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70E09"/>
    <w:rsid w:val="000765BE"/>
    <w:rsid w:val="00081FCA"/>
    <w:rsid w:val="000A6394"/>
    <w:rsid w:val="000B2F8B"/>
    <w:rsid w:val="000B7FED"/>
    <w:rsid w:val="000C038A"/>
    <w:rsid w:val="000C1CCC"/>
    <w:rsid w:val="000C62D9"/>
    <w:rsid w:val="000C6598"/>
    <w:rsid w:val="000D44B3"/>
    <w:rsid w:val="00145D43"/>
    <w:rsid w:val="00150F7A"/>
    <w:rsid w:val="001562BA"/>
    <w:rsid w:val="00161B00"/>
    <w:rsid w:val="00164F4A"/>
    <w:rsid w:val="00192C46"/>
    <w:rsid w:val="001A08B3"/>
    <w:rsid w:val="001A7B60"/>
    <w:rsid w:val="001B52F0"/>
    <w:rsid w:val="001B7A65"/>
    <w:rsid w:val="001E41F3"/>
    <w:rsid w:val="00205E88"/>
    <w:rsid w:val="002172AA"/>
    <w:rsid w:val="00222B09"/>
    <w:rsid w:val="00224F7A"/>
    <w:rsid w:val="00257A2C"/>
    <w:rsid w:val="0026004D"/>
    <w:rsid w:val="002640DD"/>
    <w:rsid w:val="002749B3"/>
    <w:rsid w:val="00275D12"/>
    <w:rsid w:val="00284FEB"/>
    <w:rsid w:val="002860C4"/>
    <w:rsid w:val="002909F7"/>
    <w:rsid w:val="00290B5D"/>
    <w:rsid w:val="002B5741"/>
    <w:rsid w:val="002D31F0"/>
    <w:rsid w:val="002E472E"/>
    <w:rsid w:val="002F1BA5"/>
    <w:rsid w:val="00302550"/>
    <w:rsid w:val="00305409"/>
    <w:rsid w:val="003159C5"/>
    <w:rsid w:val="003309CB"/>
    <w:rsid w:val="003609EF"/>
    <w:rsid w:val="0036231A"/>
    <w:rsid w:val="00374DD4"/>
    <w:rsid w:val="003941CB"/>
    <w:rsid w:val="003C4C52"/>
    <w:rsid w:val="003E1A36"/>
    <w:rsid w:val="00410371"/>
    <w:rsid w:val="004242F1"/>
    <w:rsid w:val="00441897"/>
    <w:rsid w:val="00466ACA"/>
    <w:rsid w:val="004B38F1"/>
    <w:rsid w:val="004B75B7"/>
    <w:rsid w:val="004F60E8"/>
    <w:rsid w:val="005113A2"/>
    <w:rsid w:val="00512617"/>
    <w:rsid w:val="005141D9"/>
    <w:rsid w:val="0051580D"/>
    <w:rsid w:val="00521612"/>
    <w:rsid w:val="00532354"/>
    <w:rsid w:val="005337E0"/>
    <w:rsid w:val="00543121"/>
    <w:rsid w:val="00547111"/>
    <w:rsid w:val="005709F7"/>
    <w:rsid w:val="00573511"/>
    <w:rsid w:val="00592D74"/>
    <w:rsid w:val="005E2C44"/>
    <w:rsid w:val="00621188"/>
    <w:rsid w:val="006257ED"/>
    <w:rsid w:val="00653DE4"/>
    <w:rsid w:val="00665C47"/>
    <w:rsid w:val="00683E09"/>
    <w:rsid w:val="00693AFF"/>
    <w:rsid w:val="00695808"/>
    <w:rsid w:val="006B3976"/>
    <w:rsid w:val="006B46FB"/>
    <w:rsid w:val="006D4AB4"/>
    <w:rsid w:val="006E21FB"/>
    <w:rsid w:val="006F15B4"/>
    <w:rsid w:val="007063CF"/>
    <w:rsid w:val="007377BF"/>
    <w:rsid w:val="00744639"/>
    <w:rsid w:val="00792342"/>
    <w:rsid w:val="007977A8"/>
    <w:rsid w:val="007B512A"/>
    <w:rsid w:val="007C0FFD"/>
    <w:rsid w:val="007C2097"/>
    <w:rsid w:val="007D0160"/>
    <w:rsid w:val="007D6A07"/>
    <w:rsid w:val="007E0B8C"/>
    <w:rsid w:val="007F4A10"/>
    <w:rsid w:val="007F7259"/>
    <w:rsid w:val="008040A8"/>
    <w:rsid w:val="0080516B"/>
    <w:rsid w:val="008230FD"/>
    <w:rsid w:val="00825F31"/>
    <w:rsid w:val="008279FA"/>
    <w:rsid w:val="008626E7"/>
    <w:rsid w:val="00870EE7"/>
    <w:rsid w:val="008863B9"/>
    <w:rsid w:val="008A45A6"/>
    <w:rsid w:val="008A5891"/>
    <w:rsid w:val="008C2F51"/>
    <w:rsid w:val="008D3CCC"/>
    <w:rsid w:val="008D78E2"/>
    <w:rsid w:val="008E0794"/>
    <w:rsid w:val="008F3789"/>
    <w:rsid w:val="008F686C"/>
    <w:rsid w:val="009148DE"/>
    <w:rsid w:val="009261AE"/>
    <w:rsid w:val="00937067"/>
    <w:rsid w:val="00941E30"/>
    <w:rsid w:val="009531B0"/>
    <w:rsid w:val="00962074"/>
    <w:rsid w:val="009674A3"/>
    <w:rsid w:val="009741B3"/>
    <w:rsid w:val="009777D9"/>
    <w:rsid w:val="009861B8"/>
    <w:rsid w:val="00991B88"/>
    <w:rsid w:val="009A5753"/>
    <w:rsid w:val="009A579D"/>
    <w:rsid w:val="009C4F63"/>
    <w:rsid w:val="009D7CFC"/>
    <w:rsid w:val="009E3297"/>
    <w:rsid w:val="009F734F"/>
    <w:rsid w:val="00A17F0B"/>
    <w:rsid w:val="00A246B6"/>
    <w:rsid w:val="00A47E70"/>
    <w:rsid w:val="00A50CF0"/>
    <w:rsid w:val="00A5573F"/>
    <w:rsid w:val="00A7671C"/>
    <w:rsid w:val="00AA2CBC"/>
    <w:rsid w:val="00AA6513"/>
    <w:rsid w:val="00AC5820"/>
    <w:rsid w:val="00AD1CD8"/>
    <w:rsid w:val="00B060C4"/>
    <w:rsid w:val="00B15561"/>
    <w:rsid w:val="00B258BB"/>
    <w:rsid w:val="00B37115"/>
    <w:rsid w:val="00B45193"/>
    <w:rsid w:val="00B61025"/>
    <w:rsid w:val="00B67B97"/>
    <w:rsid w:val="00B8535A"/>
    <w:rsid w:val="00B968C8"/>
    <w:rsid w:val="00BA3EC5"/>
    <w:rsid w:val="00BA51D9"/>
    <w:rsid w:val="00BB5DFC"/>
    <w:rsid w:val="00BD279D"/>
    <w:rsid w:val="00BD6BB8"/>
    <w:rsid w:val="00C00878"/>
    <w:rsid w:val="00C022AB"/>
    <w:rsid w:val="00C16E53"/>
    <w:rsid w:val="00C34C11"/>
    <w:rsid w:val="00C666B2"/>
    <w:rsid w:val="00C66BA2"/>
    <w:rsid w:val="00C75547"/>
    <w:rsid w:val="00C870F6"/>
    <w:rsid w:val="00C94603"/>
    <w:rsid w:val="00C9478E"/>
    <w:rsid w:val="00C95985"/>
    <w:rsid w:val="00CC5026"/>
    <w:rsid w:val="00CC68D0"/>
    <w:rsid w:val="00CD71F8"/>
    <w:rsid w:val="00D03F9A"/>
    <w:rsid w:val="00D06D51"/>
    <w:rsid w:val="00D24991"/>
    <w:rsid w:val="00D50255"/>
    <w:rsid w:val="00D513BF"/>
    <w:rsid w:val="00D66520"/>
    <w:rsid w:val="00D67AA1"/>
    <w:rsid w:val="00D77DD3"/>
    <w:rsid w:val="00D84AE9"/>
    <w:rsid w:val="00D9124E"/>
    <w:rsid w:val="00DD4404"/>
    <w:rsid w:val="00DD46E3"/>
    <w:rsid w:val="00DE34CF"/>
    <w:rsid w:val="00E13F3D"/>
    <w:rsid w:val="00E25385"/>
    <w:rsid w:val="00E258E8"/>
    <w:rsid w:val="00E34898"/>
    <w:rsid w:val="00E81BC4"/>
    <w:rsid w:val="00E83606"/>
    <w:rsid w:val="00E94F6A"/>
    <w:rsid w:val="00EB09B7"/>
    <w:rsid w:val="00EE3686"/>
    <w:rsid w:val="00EE7D7C"/>
    <w:rsid w:val="00EF14C3"/>
    <w:rsid w:val="00EF52D9"/>
    <w:rsid w:val="00F25D98"/>
    <w:rsid w:val="00F300FB"/>
    <w:rsid w:val="00F7607D"/>
    <w:rsid w:val="00F86FD2"/>
    <w:rsid w:val="00FB09DF"/>
    <w:rsid w:val="00FB6386"/>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08440-8E87-4FA7-87A9-5C7D22675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3</Pages>
  <Words>1164</Words>
  <Characters>6639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1900-01-01T05:00:00Z</cp:lastPrinted>
  <dcterms:created xsi:type="dcterms:W3CDTF">2020-02-03T08:32:00Z</dcterms:created>
  <dcterms:modified xsi:type="dcterms:W3CDTF">2024-11-21T16:38:00Z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